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39607FB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2091</w:t>
      </w:r>
      <w:ins w:id="0" w:author="Thierry B" w:date="2022-08-22T18:12:00Z">
        <w:r w:rsidR="008367E6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58D294F0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F34FE">
        <w:rPr>
          <w:rFonts w:ascii="Arial" w:hAnsi="Arial" w:cs="Arial"/>
          <w:sz w:val="24"/>
          <w:szCs w:val="24"/>
        </w:rPr>
        <w:t>new d</w:t>
      </w:r>
      <w:r w:rsidR="007F34FE" w:rsidRPr="007F34FE">
        <w:rPr>
          <w:rFonts w:ascii="Arial" w:hAnsi="Arial" w:cs="Arial"/>
          <w:sz w:val="24"/>
          <w:szCs w:val="24"/>
        </w:rPr>
        <w:t>efinitions and abbreviations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eastAsia="SimSun" w:hAnsi="Arial"/>
          <w:sz w:val="24"/>
          <w:szCs w:val="24"/>
          <w:lang w:eastAsia="en-GB"/>
        </w:rPr>
        <w:t xml:space="preserve">Sateliot, GateHouse,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1BE55A2C" w14:textId="749F400D" w:rsidR="008D05CF" w:rsidRPr="000D6532" w:rsidRDefault="0009108F" w:rsidP="00424827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424827" w:rsidRPr="00146911">
        <w:rPr>
          <w:rFonts w:ascii="Arial" w:hAnsi="Arial" w:cs="Arial"/>
          <w:sz w:val="24"/>
          <w:szCs w:val="24"/>
        </w:rPr>
        <w:t>Ramon Ferrús (ramon.ferrus@sateliot.space); René Brandborg (rbs@gatehouse.com)</w:t>
      </w:r>
      <w:r w:rsidR="00424827">
        <w:rPr>
          <w:rFonts w:ascii="Arial" w:hAnsi="Arial" w:cs="Arial"/>
          <w:sz w:val="24"/>
          <w:szCs w:val="24"/>
        </w:rPr>
        <w:t xml:space="preserve">, </w:t>
      </w:r>
    </w:p>
    <w:p w14:paraId="471CDD69" w14:textId="524A4CEB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definitions and one abbreviation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in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19BA5AA1" w14:textId="77777777" w:rsidR="00E17BD8" w:rsidRPr="004D3578" w:rsidRDefault="00E17BD8" w:rsidP="00E17BD8">
      <w:pPr>
        <w:pStyle w:val="Heading2"/>
      </w:pPr>
      <w:bookmarkStart w:id="1" w:name="_Toc94902053"/>
      <w:r w:rsidRPr="004D3578">
        <w:t>3.1</w:t>
      </w:r>
      <w:r w:rsidRPr="004D3578">
        <w:tab/>
      </w:r>
      <w:r>
        <w:t>Terms</w:t>
      </w:r>
      <w:bookmarkEnd w:id="1"/>
    </w:p>
    <w:p w14:paraId="1D338E6F" w14:textId="77777777" w:rsidR="00E17BD8" w:rsidRPr="004D3578" w:rsidRDefault="00E17BD8" w:rsidP="00E17BD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272C54C" w14:textId="1366D0C7" w:rsidR="00E555D6" w:rsidRDefault="009F3C0A" w:rsidP="009F3C0A">
      <w:pPr>
        <w:rPr>
          <w:ins w:id="2" w:author="Thierry B" w:date="2022-08-22T18:23:00Z"/>
        </w:rPr>
      </w:pPr>
      <w:ins w:id="3" w:author="Thierry B" w:date="2022-08-11T21:58:00Z">
        <w:r>
          <w:rPr>
            <w:b/>
          </w:rPr>
          <w:t xml:space="preserve">Store &amp; Forward </w:t>
        </w:r>
      </w:ins>
      <w:ins w:id="4" w:author="Thierry B" w:date="2022-08-24T21:52:00Z">
        <w:r w:rsidR="00591395">
          <w:rPr>
            <w:b/>
          </w:rPr>
          <w:t>Sa</w:t>
        </w:r>
        <w:r w:rsidR="00591395" w:rsidRPr="009F3C0A">
          <w:rPr>
            <w:b/>
          </w:rPr>
          <w:t>t</w:t>
        </w:r>
        <w:r w:rsidR="00591395">
          <w:rPr>
            <w:b/>
          </w:rPr>
          <w:t>elli</w:t>
        </w:r>
        <w:r w:rsidR="00591395" w:rsidRPr="009F3C0A">
          <w:rPr>
            <w:b/>
          </w:rPr>
          <w:t>t</w:t>
        </w:r>
        <w:r w:rsidR="00591395">
          <w:rPr>
            <w:b/>
          </w:rPr>
          <w:t xml:space="preserve">e </w:t>
        </w:r>
      </w:ins>
      <w:ins w:id="5" w:author="Thierry B" w:date="2022-08-11T21:58:00Z">
        <w:r>
          <w:rPr>
            <w:b/>
          </w:rPr>
          <w:t>o</w:t>
        </w:r>
      </w:ins>
      <w:ins w:id="6" w:author="Thierry B" w:date="2022-08-11T21:59:00Z">
        <w:r w:rsidRPr="009F3C0A">
          <w:rPr>
            <w:b/>
          </w:rPr>
          <w:t>peration</w:t>
        </w:r>
      </w:ins>
      <w:ins w:id="7" w:author="Thierry B" w:date="2022-08-11T21:58:00Z">
        <w:r>
          <w:rPr>
            <w:b/>
          </w:rPr>
          <w:t>:</w:t>
        </w:r>
        <w:r>
          <w:t xml:space="preserve"> </w:t>
        </w:r>
      </w:ins>
      <w:ins w:id="8" w:author="Thierry B" w:date="2022-08-24T22:27:00Z">
        <w:r w:rsidR="002E642D" w:rsidRPr="002E642D">
          <w:t>in the context of this study</w:t>
        </w:r>
        <w:r w:rsidR="002E642D">
          <w:t>,</w:t>
        </w:r>
        <w:r w:rsidR="002E642D" w:rsidRPr="002E642D">
          <w:t xml:space="preserve"> it is </w:t>
        </w:r>
      </w:ins>
      <w:ins w:id="9" w:author="Thierry B" w:date="2022-08-22T18:14:00Z">
        <w:r w:rsidR="002E642D">
          <w:t>a</w:t>
        </w:r>
      </w:ins>
      <w:ins w:id="10" w:author="Thierry B" w:date="2022-08-23T13:50:00Z">
        <w:r w:rsidR="00EC117A">
          <w:t>n</w:t>
        </w:r>
      </w:ins>
      <w:ins w:id="11" w:author="Thierry B" w:date="2022-08-22T18:14:00Z">
        <w:r w:rsidR="00EC117A">
          <w:t xml:space="preserve"> </w:t>
        </w:r>
        <w:r w:rsidR="00321781" w:rsidRPr="00321781">
          <w:t xml:space="preserve">operation </w:t>
        </w:r>
      </w:ins>
      <w:ins w:id="12" w:author="Thierry B" w:date="2022-08-23T13:50:00Z">
        <w:r w:rsidR="00EC117A">
          <w:t xml:space="preserve">mode </w:t>
        </w:r>
      </w:ins>
      <w:ins w:id="13" w:author="Thierry B" w:date="2022-08-22T18:14:00Z">
        <w:r w:rsidR="00321781" w:rsidRPr="00321781">
          <w:t xml:space="preserve">of a 5G system offering satellite-access where the 5G system can provide some level of service (in storing and forwarding the data) </w:t>
        </w:r>
      </w:ins>
      <w:ins w:id="14" w:author="Thierry B" w:date="2022-08-23T13:51:00Z">
        <w:r w:rsidR="00EC117A" w:rsidRPr="00EC117A">
          <w:t>when satellite connectivity is intermittently/temporarily unavailable, e.g. to provide communication service for UEs under satellite coverage without a simultaneous active feeder link connection to the ground segment.</w:t>
        </w:r>
      </w:ins>
    </w:p>
    <w:p w14:paraId="1519B02D" w14:textId="0ABB2FCE" w:rsidR="00FC7D0C" w:rsidRPr="00B64185" w:rsidRDefault="00FC7D0C" w:rsidP="00FC7D0C">
      <w:pPr>
        <w:pStyle w:val="NO"/>
        <w:rPr>
          <w:ins w:id="15" w:author="Thierry B" w:date="2022-08-11T21:56:00Z"/>
        </w:rPr>
      </w:pPr>
      <w:ins w:id="16" w:author="Thierry B" w:date="2022-08-11T22:00:00Z">
        <w:r w:rsidRPr="00C431F4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C431F4">
          <w:rPr>
            <w:lang w:eastAsia="zh-CN"/>
          </w:rPr>
          <w:t xml:space="preserve">: </w:t>
        </w:r>
        <w:r w:rsidRPr="00C431F4">
          <w:rPr>
            <w:lang w:eastAsia="zh-CN"/>
          </w:rPr>
          <w:tab/>
        </w:r>
        <w:r w:rsidRPr="00FC7D0C">
          <w:t xml:space="preserve">S&amp;F </w:t>
        </w:r>
      </w:ins>
      <w:ins w:id="17" w:author="Thierry B" w:date="2022-08-24T22:33:00Z">
        <w:r w:rsidR="00BA2211">
          <w:t>sa</w:t>
        </w:r>
      </w:ins>
      <w:ins w:id="18" w:author="Thierry B" w:date="2022-08-24T22:38:00Z">
        <w:r w:rsidR="008B4857" w:rsidRPr="00FC7D0C">
          <w:t>t</w:t>
        </w:r>
        <w:r w:rsidR="008B4857">
          <w:t>ell</w:t>
        </w:r>
        <w:r w:rsidR="008B4857" w:rsidRPr="00FC7D0C">
          <w:t>it</w:t>
        </w:r>
        <w:r w:rsidR="008B4857">
          <w:t xml:space="preserve">e </w:t>
        </w:r>
      </w:ins>
      <w:bookmarkStart w:id="19" w:name="_GoBack"/>
      <w:bookmarkEnd w:id="19"/>
      <w:ins w:id="20" w:author="Thierry B" w:date="2022-08-11T22:00:00Z">
        <w:r w:rsidRPr="00FC7D0C">
          <w:t>operation does not presuppose any particular implementation and several implementation options are possible.</w:t>
        </w:r>
      </w:ins>
    </w:p>
    <w:p w14:paraId="5DEBF7C9" w14:textId="2C0BC72C" w:rsidR="00E17BD8" w:rsidRPr="004D3578" w:rsidDel="009F3C0A" w:rsidRDefault="00E17BD8" w:rsidP="00E17BD8">
      <w:pPr>
        <w:pStyle w:val="Guidance"/>
        <w:rPr>
          <w:del w:id="21" w:author="Thierry B" w:date="2022-08-11T21:56:00Z"/>
        </w:rPr>
      </w:pPr>
      <w:del w:id="22" w:author="Thierry B" w:date="2022-08-11T21:56:00Z">
        <w:r w:rsidRPr="004D3578" w:rsidDel="009F3C0A">
          <w:delText>Definition format (Normal)</w:delText>
        </w:r>
      </w:del>
    </w:p>
    <w:p w14:paraId="408DD474" w14:textId="6E25BF78" w:rsidR="00E17BD8" w:rsidRPr="004D3578" w:rsidDel="009F3C0A" w:rsidRDefault="00E17BD8" w:rsidP="00E17BD8">
      <w:pPr>
        <w:pStyle w:val="Guidance"/>
        <w:rPr>
          <w:del w:id="23" w:author="Thierry B" w:date="2022-08-11T21:56:00Z"/>
        </w:rPr>
      </w:pPr>
      <w:del w:id="24" w:author="Thierry B" w:date="2022-08-11T21:56:00Z">
        <w:r w:rsidRPr="004D3578" w:rsidDel="009F3C0A">
          <w:rPr>
            <w:b/>
          </w:rPr>
          <w:delText>&lt;defined term&gt;:</w:delText>
        </w:r>
        <w:r w:rsidRPr="004D3578" w:rsidDel="009F3C0A">
          <w:delText xml:space="preserve"> &lt;definition&gt;.</w:delText>
        </w:r>
      </w:del>
    </w:p>
    <w:p w14:paraId="1C1C3857" w14:textId="06B0DBB1" w:rsidR="00E17BD8" w:rsidRPr="004D3578" w:rsidDel="009F3C0A" w:rsidRDefault="00E17BD8" w:rsidP="00E17BD8">
      <w:pPr>
        <w:rPr>
          <w:del w:id="25" w:author="Thierry B" w:date="2022-08-11T21:56:00Z"/>
        </w:rPr>
      </w:pPr>
      <w:del w:id="26" w:author="Thierry B" w:date="2022-08-11T21:56:00Z">
        <w:r w:rsidRPr="004D3578" w:rsidDel="009F3C0A">
          <w:rPr>
            <w:b/>
          </w:rPr>
          <w:delText>example:</w:delText>
        </w:r>
        <w:r w:rsidRPr="004D3578" w:rsidDel="009F3C0A">
          <w:delText xml:space="preserve"> text used to clarify abstract rules by applying them literally.</w:delText>
        </w:r>
      </w:del>
    </w:p>
    <w:p w14:paraId="5E41B49A" w14:textId="77777777" w:rsidR="00E17BD8" w:rsidRPr="00AD7C25" w:rsidRDefault="00E17BD8" w:rsidP="0009108F">
      <w:pPr>
        <w:rPr>
          <w:noProof/>
          <w:lang w:val="en-US"/>
        </w:rPr>
      </w:pPr>
    </w:p>
    <w:p w14:paraId="3C612AE9" w14:textId="52C4369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AE5F0B0" w14:textId="77777777" w:rsidR="00080512" w:rsidRDefault="00080512" w:rsidP="0009108F">
      <w:pPr>
        <w:rPr>
          <w:lang w:val="en-US"/>
        </w:rPr>
      </w:pPr>
    </w:p>
    <w:p w14:paraId="73B21042" w14:textId="344A9D18" w:rsidR="00E17BD8" w:rsidRPr="00E17BD8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Second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76438EA9" w14:textId="77777777" w:rsidR="00E17BD8" w:rsidRPr="004D3578" w:rsidRDefault="00E17BD8" w:rsidP="00E17BD8">
      <w:pPr>
        <w:pStyle w:val="Heading2"/>
      </w:pPr>
      <w:bookmarkStart w:id="27" w:name="_Toc94902055"/>
      <w:r w:rsidRPr="004D3578">
        <w:t>3.3</w:t>
      </w:r>
      <w:r w:rsidRPr="004D3578">
        <w:tab/>
        <w:t>Abbreviations</w:t>
      </w:r>
      <w:bookmarkEnd w:id="27"/>
    </w:p>
    <w:p w14:paraId="18C4E794" w14:textId="77777777" w:rsidR="00E17BD8" w:rsidRPr="004D3578" w:rsidRDefault="00E17BD8" w:rsidP="00E17BD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F4C7BF" w14:textId="00B26F54" w:rsidR="00E17BD8" w:rsidRPr="004D3578" w:rsidDel="009F3C0A" w:rsidRDefault="00E17BD8" w:rsidP="00E17BD8">
      <w:pPr>
        <w:pStyle w:val="Guidance"/>
        <w:keepNext/>
        <w:rPr>
          <w:del w:id="28" w:author="Thierry B" w:date="2022-08-11T21:56:00Z"/>
        </w:rPr>
      </w:pPr>
      <w:del w:id="29" w:author="Thierry B" w:date="2022-08-11T21:56:00Z">
        <w:r w:rsidRPr="004D3578" w:rsidDel="009F3C0A">
          <w:delText>Abbreviation format (EW)</w:delText>
        </w:r>
      </w:del>
    </w:p>
    <w:p w14:paraId="537A4DED" w14:textId="75DF0CDD" w:rsidR="009F3C0A" w:rsidRDefault="009F3C0A" w:rsidP="009F3C0A">
      <w:pPr>
        <w:pStyle w:val="EW"/>
        <w:rPr>
          <w:ins w:id="30" w:author="Thierry B" w:date="2022-08-11T21:54:00Z"/>
        </w:rPr>
      </w:pPr>
      <w:ins w:id="31" w:author="Thierry B" w:date="2022-08-11T21:55:00Z">
        <w:r>
          <w:t>S&amp;F</w:t>
        </w:r>
      </w:ins>
      <w:ins w:id="32" w:author="Thierry B" w:date="2022-08-11T21:54:00Z">
        <w:r w:rsidRPr="00B06AA6">
          <w:tab/>
        </w:r>
      </w:ins>
      <w:ins w:id="33" w:author="Thierry B" w:date="2022-08-11T21:55:00Z">
        <w:r>
          <w:t>S</w:t>
        </w:r>
        <w:r w:rsidRPr="00B06AA6">
          <w:t>t</w:t>
        </w:r>
        <w:r>
          <w:t>ore and Forward</w:t>
        </w:r>
      </w:ins>
    </w:p>
    <w:p w14:paraId="055FB7CD" w14:textId="44678C33" w:rsidR="009F3C0A" w:rsidRPr="00AD7C25" w:rsidRDefault="00E17BD8" w:rsidP="00E17BD8">
      <w:pPr>
        <w:rPr>
          <w:noProof/>
          <w:lang w:val="en-US"/>
        </w:rPr>
      </w:pPr>
      <w:del w:id="34" w:author="Thierry B" w:date="2022-08-11T21:54:00Z">
        <w:r w:rsidRPr="004D3578" w:rsidDel="009F3C0A">
          <w:delText>&lt;</w:delText>
        </w:r>
        <w:r w:rsidDel="009F3C0A">
          <w:delText>ABBREVIATION</w:delText>
        </w:r>
        <w:r w:rsidRPr="004D3578" w:rsidDel="009F3C0A">
          <w:delText>&gt;</w:delText>
        </w:r>
        <w:r w:rsidRPr="004D3578" w:rsidDel="009F3C0A">
          <w:tab/>
          <w:delText>&lt;</w:delText>
        </w:r>
        <w:r w:rsidDel="009F3C0A">
          <w:delText>Expansion</w:delText>
        </w:r>
        <w:r w:rsidRPr="004D3578" w:rsidDel="009F3C0A">
          <w:delText>&gt;</w:delText>
        </w:r>
      </w:del>
    </w:p>
    <w:p w14:paraId="38B59C6A" w14:textId="66FB5D76" w:rsidR="00E17BD8" w:rsidRPr="00C21836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  <w:r w:rsidRPr="00E17BD8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68A4407" w14:textId="77777777" w:rsidR="00E17BD8" w:rsidRPr="0009108F" w:rsidRDefault="00E17BD8" w:rsidP="0009108F">
      <w:pPr>
        <w:rPr>
          <w:lang w:val="en-US"/>
        </w:rPr>
      </w:pPr>
    </w:p>
    <w:sectPr w:rsidR="00E17BD8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35D5D" w14:textId="77777777" w:rsidR="00742252" w:rsidRDefault="00742252">
      <w:r>
        <w:separator/>
      </w:r>
    </w:p>
  </w:endnote>
  <w:endnote w:type="continuationSeparator" w:id="0">
    <w:p w14:paraId="1F13D4B5" w14:textId="77777777" w:rsidR="00742252" w:rsidRDefault="0074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83EF9" w14:textId="77777777" w:rsidR="00742252" w:rsidRDefault="00742252">
      <w:r>
        <w:separator/>
      </w:r>
    </w:p>
  </w:footnote>
  <w:footnote w:type="continuationSeparator" w:id="0">
    <w:p w14:paraId="061B5C4A" w14:textId="77777777" w:rsidR="00742252" w:rsidRDefault="00742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16437"/>
    <w:rsid w:val="00033397"/>
    <w:rsid w:val="00040095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345"/>
    <w:rsid w:val="002675F0"/>
    <w:rsid w:val="002760EE"/>
    <w:rsid w:val="002B6339"/>
    <w:rsid w:val="002D598E"/>
    <w:rsid w:val="002E00EE"/>
    <w:rsid w:val="002E642D"/>
    <w:rsid w:val="003172DC"/>
    <w:rsid w:val="00321781"/>
    <w:rsid w:val="0035462D"/>
    <w:rsid w:val="00354BFA"/>
    <w:rsid w:val="00356555"/>
    <w:rsid w:val="0035722F"/>
    <w:rsid w:val="003765B8"/>
    <w:rsid w:val="003A6405"/>
    <w:rsid w:val="003C3971"/>
    <w:rsid w:val="00423334"/>
    <w:rsid w:val="00424827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5141D"/>
    <w:rsid w:val="00565087"/>
    <w:rsid w:val="00591395"/>
    <w:rsid w:val="00597B11"/>
    <w:rsid w:val="005C615B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A323F"/>
    <w:rsid w:val="006B30D0"/>
    <w:rsid w:val="006C3D95"/>
    <w:rsid w:val="006D26D3"/>
    <w:rsid w:val="006D5E1E"/>
    <w:rsid w:val="006E5C86"/>
    <w:rsid w:val="006F2A36"/>
    <w:rsid w:val="00701116"/>
    <w:rsid w:val="0071174C"/>
    <w:rsid w:val="00713C44"/>
    <w:rsid w:val="00734A5B"/>
    <w:rsid w:val="0074026F"/>
    <w:rsid w:val="00742252"/>
    <w:rsid w:val="007429F6"/>
    <w:rsid w:val="00744E76"/>
    <w:rsid w:val="00752D20"/>
    <w:rsid w:val="00765EA3"/>
    <w:rsid w:val="00774DA4"/>
    <w:rsid w:val="00781F0F"/>
    <w:rsid w:val="007B600E"/>
    <w:rsid w:val="007F0F4A"/>
    <w:rsid w:val="007F2A63"/>
    <w:rsid w:val="007F34FE"/>
    <w:rsid w:val="008028A4"/>
    <w:rsid w:val="00830747"/>
    <w:rsid w:val="00834F75"/>
    <w:rsid w:val="008359CD"/>
    <w:rsid w:val="008367E6"/>
    <w:rsid w:val="0084604B"/>
    <w:rsid w:val="008768CA"/>
    <w:rsid w:val="00881287"/>
    <w:rsid w:val="008B485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6319D"/>
    <w:rsid w:val="009836E1"/>
    <w:rsid w:val="009A47AB"/>
    <w:rsid w:val="009B2315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638E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D2E"/>
    <w:rsid w:val="00B12329"/>
    <w:rsid w:val="00B1434A"/>
    <w:rsid w:val="00B15449"/>
    <w:rsid w:val="00B409B6"/>
    <w:rsid w:val="00B71469"/>
    <w:rsid w:val="00B8277A"/>
    <w:rsid w:val="00B93086"/>
    <w:rsid w:val="00BA19ED"/>
    <w:rsid w:val="00BA2211"/>
    <w:rsid w:val="00BA4B8D"/>
    <w:rsid w:val="00BC0F7D"/>
    <w:rsid w:val="00BC100F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44D2"/>
    <w:rsid w:val="00E16509"/>
    <w:rsid w:val="00E17BD8"/>
    <w:rsid w:val="00E44582"/>
    <w:rsid w:val="00E46C78"/>
    <w:rsid w:val="00E555D6"/>
    <w:rsid w:val="00E77645"/>
    <w:rsid w:val="00EA15B0"/>
    <w:rsid w:val="00EA5EA7"/>
    <w:rsid w:val="00EC117A"/>
    <w:rsid w:val="00EC27EC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BC9A3-49DC-EE48-9609-1A47030BC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1</Pages>
  <Words>269</Words>
  <Characters>1539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2022-08-24T20:34:00Z</dcterms:created>
  <dcterms:modified xsi:type="dcterms:W3CDTF">2022-08-24T20:39:00Z</dcterms:modified>
  <cp:category/>
</cp:coreProperties>
</file>